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89A5C" w14:textId="77777777" w:rsidR="00FE6D94" w:rsidRDefault="00FE6D94" w:rsidP="00FE6D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R4-2110639</w:t>
      </w:r>
      <w:r>
        <w:rPr>
          <w:b/>
          <w:i/>
          <w:noProof/>
          <w:sz w:val="28"/>
        </w:rPr>
        <w:fldChar w:fldCharType="end"/>
      </w:r>
    </w:p>
    <w:p w14:paraId="5EE68513" w14:textId="77777777" w:rsidR="00FE6D94" w:rsidRDefault="00FE6D94" w:rsidP="00FE6D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E6D94" w14:paraId="35A5DD19" w14:textId="77777777" w:rsidTr="00FE6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C18F2" w14:textId="77777777" w:rsidR="00FE6D94" w:rsidRDefault="00FE6D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6D94" w14:paraId="5ACC67B1" w14:textId="77777777" w:rsidTr="00FE6D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FD21D" w14:textId="77777777" w:rsidR="00FE6D94" w:rsidRDefault="00FE6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6D94" w14:paraId="5FEAEA6D" w14:textId="77777777" w:rsidTr="00FE6D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2E43D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46CEFB34" w14:textId="77777777" w:rsidTr="00FE6D9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03196" w14:textId="77777777" w:rsidR="00FE6D94" w:rsidRDefault="00FE6D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DEB271A" w14:textId="77777777" w:rsidR="00FE6D94" w:rsidRDefault="00FE6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147E197" w14:textId="77777777" w:rsidR="00FE6D94" w:rsidRDefault="00FE6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A65332" w14:textId="77777777" w:rsidR="00FE6D94" w:rsidRDefault="00FE6D9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0D269E0" w14:textId="77777777" w:rsidR="00FE6D94" w:rsidRDefault="00FE6D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347F81" w14:textId="77777777" w:rsidR="00FE6D94" w:rsidRDefault="00FE6D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00C5C7E" w14:textId="77777777" w:rsidR="00FE6D94" w:rsidRDefault="00FE6D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452584" w14:textId="77777777" w:rsidR="00FE6D94" w:rsidRDefault="00FE6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D0754" w14:textId="77777777" w:rsidR="00FE6D94" w:rsidRDefault="00FE6D94">
            <w:pPr>
              <w:pStyle w:val="CRCoverPage"/>
              <w:spacing w:after="0"/>
              <w:rPr>
                <w:noProof/>
              </w:rPr>
            </w:pPr>
          </w:p>
        </w:tc>
      </w:tr>
      <w:tr w:rsidR="00FE6D94" w14:paraId="3142428B" w14:textId="77777777" w:rsidTr="00FE6D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7E3FE" w14:textId="77777777" w:rsidR="00FE6D94" w:rsidRDefault="00FE6D94">
            <w:pPr>
              <w:pStyle w:val="CRCoverPage"/>
              <w:spacing w:after="0"/>
              <w:rPr>
                <w:noProof/>
              </w:rPr>
            </w:pPr>
          </w:p>
        </w:tc>
      </w:tr>
      <w:tr w:rsidR="00FE6D94" w14:paraId="4A0F7241" w14:textId="77777777" w:rsidTr="00FE6D9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F9BF9" w14:textId="77777777" w:rsidR="00FE6D94" w:rsidRDefault="00FE6D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E6D94" w14:paraId="666103D2" w14:textId="77777777" w:rsidTr="00FE6D94">
        <w:tc>
          <w:tcPr>
            <w:tcW w:w="9641" w:type="dxa"/>
            <w:gridSpan w:val="9"/>
          </w:tcPr>
          <w:p w14:paraId="4D9EF670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DC8707" w14:textId="77777777" w:rsidR="00FE6D94" w:rsidRDefault="00FE6D94" w:rsidP="00FE6D9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E6D94" w14:paraId="181734EC" w14:textId="77777777" w:rsidTr="00FE6D94">
        <w:tc>
          <w:tcPr>
            <w:tcW w:w="2835" w:type="dxa"/>
            <w:hideMark/>
          </w:tcPr>
          <w:p w14:paraId="5134D50F" w14:textId="77777777" w:rsidR="00FE6D94" w:rsidRDefault="00FE6D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2DE7F28" w14:textId="77777777" w:rsidR="00FE6D94" w:rsidRDefault="00FE6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11226" w14:textId="77777777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E215F1" w14:textId="77777777" w:rsidR="00FE6D94" w:rsidRDefault="00FE6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0AC18" w14:textId="534C5CFB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6870423" w14:textId="77777777" w:rsidR="00FE6D94" w:rsidRDefault="00FE6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B69073" w14:textId="77777777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AD06E88" w14:textId="77777777" w:rsidR="00FE6D94" w:rsidRDefault="00FE6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D40AE" w14:textId="77777777" w:rsidR="00FE6D94" w:rsidRDefault="00FE6D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55EFD1" w14:textId="77777777" w:rsidR="00FE6D94" w:rsidRDefault="00FE6D94" w:rsidP="00FE6D9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E6D94" w14:paraId="01D72A26" w14:textId="77777777" w:rsidTr="00FE6D94">
        <w:tc>
          <w:tcPr>
            <w:tcW w:w="9645" w:type="dxa"/>
            <w:gridSpan w:val="11"/>
          </w:tcPr>
          <w:p w14:paraId="74DDF399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083B4FA1" w14:textId="77777777" w:rsidTr="00FE6D9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78A722" w14:textId="77777777" w:rsidR="00FE6D94" w:rsidRDefault="00FE6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B08717" w14:textId="77777777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Removal of [] from </w:t>
            </w:r>
            <w:proofErr w:type="spellStart"/>
            <w:r>
              <w:t>Noc</w:t>
            </w:r>
            <w:proofErr w:type="spellEnd"/>
            <w:r>
              <w:t xml:space="preserve"> power level for n257/n258 PC5</w:t>
            </w:r>
            <w:r>
              <w:fldChar w:fldCharType="end"/>
            </w:r>
          </w:p>
        </w:tc>
      </w:tr>
      <w:tr w:rsidR="00FE6D94" w14:paraId="448F5B19" w14:textId="77777777" w:rsidTr="00FE6D9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A97E5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52262D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46415C87" w14:textId="77777777" w:rsidTr="00FE6D9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A6A440" w14:textId="77777777" w:rsidR="00FE6D94" w:rsidRDefault="00FE6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F800BD" w14:textId="77777777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E6D94" w14:paraId="0FCBEC14" w14:textId="77777777" w:rsidTr="00FE6D9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878946" w14:textId="77777777" w:rsidR="00FE6D94" w:rsidRDefault="00FE6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AA2149" w14:textId="7A13590E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E6D94" w14:paraId="3813EDA5" w14:textId="77777777" w:rsidTr="00FE6D9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66CD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08E67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334FE38D" w14:textId="77777777" w:rsidTr="00FE6D9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909FD1" w14:textId="77777777" w:rsidR="00FE6D94" w:rsidRDefault="00FE6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A4FFCB4" w14:textId="77777777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NR_FR2_FWA_Bn257_Bn258-Perf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99E4EE6" w14:textId="77777777" w:rsidR="00FE6D94" w:rsidRDefault="00FE6D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945884D" w14:textId="77777777" w:rsidR="00FE6D94" w:rsidRDefault="00FE6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8AB509" w14:textId="77777777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FE6D94" w14:paraId="06A07C97" w14:textId="77777777" w:rsidTr="00FE6D9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9646D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EE7906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7A5A355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877F103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5C0C1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2CF889D8" w14:textId="77777777" w:rsidTr="00FE6D9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D8637A" w14:textId="77777777" w:rsidR="00FE6D94" w:rsidRDefault="00FE6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6D291E" w14:textId="77777777" w:rsidR="00FE6D94" w:rsidRDefault="00FE6D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BCF5006" w14:textId="77777777" w:rsidR="00FE6D94" w:rsidRDefault="00FE6D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B3DADC6" w14:textId="77777777" w:rsidR="00FE6D94" w:rsidRDefault="00FE6D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407C98" w14:textId="77777777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E6D94" w14:paraId="221E59DE" w14:textId="77777777" w:rsidTr="00FE6D9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5CCE6E7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C3180A" w14:textId="77777777" w:rsidR="00FE6D94" w:rsidRDefault="00FE6D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E1598" w14:textId="77777777" w:rsidR="00FE6D94" w:rsidRDefault="00FE6D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F3984" w14:textId="77777777" w:rsidR="00FE6D94" w:rsidRDefault="00FE6D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6D94" w14:paraId="491D5DE1" w14:textId="77777777" w:rsidTr="00FE6D94">
        <w:tc>
          <w:tcPr>
            <w:tcW w:w="1845" w:type="dxa"/>
          </w:tcPr>
          <w:p w14:paraId="016A561F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7686C7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212D81AD" w14:textId="77777777" w:rsidTr="00FE6D9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A76106" w14:textId="77777777" w:rsidR="00FE6D94" w:rsidRDefault="00FE6D94" w:rsidP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41E650" w14:textId="522176E9" w:rsidR="00FE6D94" w:rsidRDefault="00FE6D94" w:rsidP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Noc values for n257/n258 PC5 is in [ ]. </w:t>
            </w:r>
          </w:p>
        </w:tc>
      </w:tr>
      <w:tr w:rsidR="00FE6D94" w14:paraId="63C1F9F9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491ED" w14:textId="77777777" w:rsidR="00FE6D94" w:rsidRDefault="00FE6D94" w:rsidP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F2743" w14:textId="77777777" w:rsidR="00FE6D94" w:rsidRDefault="00FE6D94" w:rsidP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6A60CE1D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9FADFC" w14:textId="77777777" w:rsidR="00FE6D94" w:rsidRDefault="00FE6D94" w:rsidP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E25EEF" w14:textId="68DBA33B" w:rsidR="00FE6D94" w:rsidRDefault="00FE6D94" w:rsidP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Noc values for n257/n258 PC5 is in [ ].</w:t>
            </w:r>
          </w:p>
        </w:tc>
      </w:tr>
      <w:tr w:rsidR="00FE6D94" w14:paraId="11117808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01FD4" w14:textId="77777777" w:rsidR="00FE6D94" w:rsidRDefault="00FE6D94" w:rsidP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1D412" w14:textId="77777777" w:rsidR="00FE6D94" w:rsidRDefault="00FE6D94" w:rsidP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40620399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3674F0" w14:textId="77777777" w:rsidR="00FE6D94" w:rsidRDefault="00FE6D94" w:rsidP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11791" w14:textId="4D11FF6D" w:rsidR="00FE6D94" w:rsidRDefault="00FE6D94" w:rsidP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set Noc values for n257/258 for FWA PC5 UE.  </w:t>
            </w:r>
          </w:p>
        </w:tc>
      </w:tr>
      <w:tr w:rsidR="00FE6D94" w14:paraId="28E5FF85" w14:textId="77777777" w:rsidTr="00FE6D94">
        <w:tc>
          <w:tcPr>
            <w:tcW w:w="2696" w:type="dxa"/>
            <w:gridSpan w:val="2"/>
          </w:tcPr>
          <w:p w14:paraId="0B30C9F8" w14:textId="77777777" w:rsidR="00FE6D94" w:rsidRDefault="00FE6D94" w:rsidP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EA36" w14:textId="77777777" w:rsidR="00FE6D94" w:rsidRDefault="00FE6D94" w:rsidP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014BD589" w14:textId="77777777" w:rsidTr="00FE6D9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886C5B" w14:textId="77777777" w:rsidR="00FE6D94" w:rsidRDefault="00FE6D94" w:rsidP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B1AD21" w14:textId="4680CF24" w:rsidR="00FE6D94" w:rsidRDefault="00FE6D94" w:rsidP="00F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</w:t>
            </w:r>
          </w:p>
        </w:tc>
      </w:tr>
      <w:tr w:rsidR="00FE6D94" w14:paraId="0E332CE6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B96B3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13821" w14:textId="77777777" w:rsidR="00FE6D94" w:rsidRDefault="00FE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D94" w14:paraId="55E09AA3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E1E0A" w14:textId="77777777" w:rsidR="00FE6D94" w:rsidRDefault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E33F19" w14:textId="77777777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7747" w14:textId="77777777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204A66D" w14:textId="77777777" w:rsidR="00FE6D94" w:rsidRDefault="00FE6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16FF2" w14:textId="77777777" w:rsidR="00FE6D94" w:rsidRDefault="00FE6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D94" w14:paraId="1DBBF740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945A5" w14:textId="77777777" w:rsidR="00FE6D94" w:rsidRDefault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118A08" w14:textId="77777777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92C7F" w14:textId="61CDC0F8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A5CEAF1" w14:textId="77777777" w:rsidR="00FE6D94" w:rsidRDefault="00FE6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DDB1E" w14:textId="77777777" w:rsidR="00FE6D94" w:rsidRDefault="00FE6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D94" w14:paraId="573B1F90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914B6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6C6861" w14:textId="2D70C6C8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D180C" w14:textId="77777777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1C050C9" w14:textId="77777777" w:rsidR="00FE6D94" w:rsidRDefault="00FE6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E81358" w14:textId="11F6D436" w:rsidR="00FE6D94" w:rsidRDefault="00FE6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 CR ...</w:t>
            </w:r>
          </w:p>
        </w:tc>
      </w:tr>
      <w:tr w:rsidR="00FE6D94" w14:paraId="6EC25FBF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36B640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FA6E0B" w14:textId="77777777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C900F" w14:textId="0E21D71E" w:rsidR="00FE6D94" w:rsidRDefault="00FE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30F7727" w14:textId="77777777" w:rsidR="00FE6D94" w:rsidRDefault="00FE6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5AD5A2" w14:textId="77777777" w:rsidR="00FE6D94" w:rsidRDefault="00FE6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D94" w14:paraId="50280013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00F8F" w14:textId="77777777" w:rsidR="00FE6D94" w:rsidRDefault="00FE6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C1AD73" w14:textId="77777777" w:rsidR="00FE6D94" w:rsidRDefault="00FE6D94">
            <w:pPr>
              <w:pStyle w:val="CRCoverPage"/>
              <w:spacing w:after="0"/>
              <w:rPr>
                <w:noProof/>
              </w:rPr>
            </w:pPr>
          </w:p>
        </w:tc>
      </w:tr>
      <w:tr w:rsidR="00FE6D94" w14:paraId="2E0F53EF" w14:textId="77777777" w:rsidTr="00FE6D9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97B6F0" w14:textId="77777777" w:rsidR="00FE6D94" w:rsidRDefault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1ED74" w14:textId="77777777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D94" w14:paraId="579299AA" w14:textId="77777777" w:rsidTr="00FE6D94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3B4AB" w14:textId="77777777" w:rsidR="00FE6D94" w:rsidRDefault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06CA7B" w14:textId="77777777" w:rsidR="00FE6D94" w:rsidRDefault="00FE6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6D94" w14:paraId="0FA2C299" w14:textId="77777777" w:rsidTr="00FE6D9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1DE574" w14:textId="77777777" w:rsidR="00FE6D94" w:rsidRDefault="00FE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4CAF" w14:textId="77777777" w:rsidR="00FE6D94" w:rsidRDefault="00FE6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02612" w14:textId="77777777" w:rsidR="00FE6D94" w:rsidRDefault="00FE6D94" w:rsidP="00FE6D9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8680D0B" w14:textId="77777777" w:rsidR="00470180" w:rsidRPr="00C25669" w:rsidRDefault="00AB185C" w:rsidP="00470180">
      <w:pPr>
        <w:pStyle w:val="Heading4"/>
        <w:rPr>
          <w:lang w:eastAsia="zh-CN"/>
        </w:rPr>
      </w:pPr>
      <w:r>
        <w:rPr>
          <w:sz w:val="20"/>
        </w:rPr>
        <w:t> </w:t>
      </w:r>
      <w:bookmarkStart w:id="0" w:name="_Toc21338155"/>
      <w:bookmarkStart w:id="1" w:name="_Toc29808263"/>
      <w:bookmarkStart w:id="2" w:name="_Toc37068182"/>
      <w:bookmarkStart w:id="3" w:name="_Toc37083725"/>
      <w:bookmarkStart w:id="4" w:name="_Toc37084067"/>
      <w:bookmarkStart w:id="5" w:name="_Toc40209429"/>
      <w:bookmarkStart w:id="6" w:name="_Toc40209771"/>
      <w:bookmarkStart w:id="7" w:name="_Toc45892730"/>
      <w:bookmarkStart w:id="8" w:name="_Toc53176587"/>
      <w:bookmarkStart w:id="9" w:name="_Toc61120863"/>
      <w:bookmarkStart w:id="10" w:name="_Toc67918007"/>
      <w:r w:rsidR="00470180" w:rsidRPr="00C25669">
        <w:rPr>
          <w:rFonts w:hint="eastAsia"/>
          <w:lang w:eastAsia="zh-CN"/>
        </w:rPr>
        <w:t>4</w:t>
      </w:r>
      <w:r w:rsidR="00470180" w:rsidRPr="00C25669">
        <w:t>.</w:t>
      </w:r>
      <w:r w:rsidR="00470180" w:rsidRPr="00C25669">
        <w:rPr>
          <w:rFonts w:hint="eastAsia"/>
        </w:rPr>
        <w:t>5</w:t>
      </w:r>
      <w:r w:rsidR="00470180" w:rsidRPr="00C25669">
        <w:t>.</w:t>
      </w:r>
      <w:r w:rsidR="00470180" w:rsidRPr="00C25669">
        <w:rPr>
          <w:rFonts w:hint="eastAsia"/>
          <w:lang w:eastAsia="zh-CN"/>
        </w:rPr>
        <w:t>3</w:t>
      </w:r>
      <w:r w:rsidR="00470180" w:rsidRPr="00C25669">
        <w:t>.</w:t>
      </w:r>
      <w:r w:rsidR="00470180" w:rsidRPr="00C25669">
        <w:rPr>
          <w:rFonts w:hint="eastAsia"/>
          <w:lang w:eastAsia="zh-CN"/>
        </w:rPr>
        <w:t>2</w:t>
      </w:r>
      <w:r w:rsidR="00470180" w:rsidRPr="00C25669">
        <w:rPr>
          <w:rFonts w:hint="eastAsia"/>
          <w:lang w:eastAsia="zh-CN"/>
        </w:rPr>
        <w:tab/>
      </w:r>
      <w:proofErr w:type="spellStart"/>
      <w:r w:rsidR="00470180" w:rsidRPr="00C25669">
        <w:rPr>
          <w:lang w:eastAsia="zh-CN"/>
        </w:rPr>
        <w:t>Noc</w:t>
      </w:r>
      <w:proofErr w:type="spellEnd"/>
      <w:r w:rsidR="00470180" w:rsidRPr="00C25669">
        <w:rPr>
          <w:lang w:eastAsia="zh-CN"/>
        </w:rPr>
        <w:t xml:space="preserve"> for </w:t>
      </w:r>
      <w:r w:rsidR="00470180" w:rsidRPr="00C25669">
        <w:t>NR operating bands in FR2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C94918" w14:textId="77777777" w:rsidR="00470180" w:rsidRPr="00C25669" w:rsidRDefault="00470180" w:rsidP="00470180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7705FF59" w14:textId="77777777" w:rsidR="00470180" w:rsidRPr="00C25669" w:rsidRDefault="00470180" w:rsidP="00470180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09"/>
        <w:gridCol w:w="1410"/>
        <w:gridCol w:w="1409"/>
        <w:gridCol w:w="1410"/>
        <w:gridCol w:w="1391"/>
      </w:tblGrid>
      <w:tr w:rsidR="00470180" w:rsidRPr="00C25669" w14:paraId="68961E38" w14:textId="77777777" w:rsidTr="007B26C0"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C21ED2C" w14:textId="77777777" w:rsidR="00470180" w:rsidRPr="00C25669" w:rsidRDefault="00470180" w:rsidP="007B26C0">
            <w:pPr>
              <w:pStyle w:val="TAH"/>
            </w:pPr>
            <w:r w:rsidRPr="00C25669">
              <w:t>Operating band</w:t>
            </w:r>
          </w:p>
        </w:tc>
        <w:tc>
          <w:tcPr>
            <w:tcW w:w="7029" w:type="dxa"/>
            <w:gridSpan w:val="5"/>
            <w:shd w:val="clear" w:color="auto" w:fill="auto"/>
            <w:vAlign w:val="center"/>
          </w:tcPr>
          <w:p w14:paraId="7C9483ED" w14:textId="77777777" w:rsidR="00470180" w:rsidRPr="00C25669" w:rsidRDefault="00470180" w:rsidP="007B26C0">
            <w:pPr>
              <w:pStyle w:val="TAH"/>
              <w:rPr>
                <w:rFonts w:eastAsia="MS Mincho"/>
              </w:rPr>
            </w:pPr>
            <w:r w:rsidRPr="00C25669">
              <w:rPr>
                <w:rFonts w:eastAsia="MS Mincho"/>
              </w:rPr>
              <w:t>UE Power class</w:t>
            </w:r>
          </w:p>
        </w:tc>
      </w:tr>
      <w:tr w:rsidR="00470180" w:rsidRPr="00C25669" w14:paraId="2506563D" w14:textId="77777777" w:rsidTr="007B26C0"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621245C0" w14:textId="77777777" w:rsidR="00470180" w:rsidRPr="00C25669" w:rsidRDefault="00470180" w:rsidP="007B26C0">
            <w:pPr>
              <w:pStyle w:val="TAH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20AB6CE" w14:textId="77777777" w:rsidR="00470180" w:rsidRPr="00C25669" w:rsidRDefault="00470180" w:rsidP="007B26C0">
            <w:pPr>
              <w:pStyle w:val="TAH"/>
            </w:pPr>
            <w:r w:rsidRPr="00C25669">
              <w:rPr>
                <w:rFonts w:eastAsia="MS Mincho"/>
              </w:rPr>
              <w:t>1</w:t>
            </w:r>
          </w:p>
        </w:tc>
        <w:tc>
          <w:tcPr>
            <w:tcW w:w="1410" w:type="dxa"/>
            <w:shd w:val="clear" w:color="auto" w:fill="auto"/>
          </w:tcPr>
          <w:p w14:paraId="2013F7CC" w14:textId="77777777" w:rsidR="00470180" w:rsidRPr="00C25669" w:rsidRDefault="00470180" w:rsidP="007B26C0">
            <w:pPr>
              <w:pStyle w:val="TAH"/>
            </w:pPr>
            <w:r w:rsidRPr="00C25669">
              <w:rPr>
                <w:rFonts w:eastAsia="MS Mincho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14:paraId="3916036F" w14:textId="77777777" w:rsidR="00470180" w:rsidRPr="00C25669" w:rsidRDefault="00470180" w:rsidP="007B26C0">
            <w:pPr>
              <w:pStyle w:val="TAH"/>
            </w:pPr>
            <w:r w:rsidRPr="00C25669">
              <w:rPr>
                <w:rFonts w:eastAsia="MS Mincho"/>
              </w:rPr>
              <w:t>3</w:t>
            </w:r>
          </w:p>
        </w:tc>
        <w:tc>
          <w:tcPr>
            <w:tcW w:w="1410" w:type="dxa"/>
            <w:shd w:val="clear" w:color="auto" w:fill="auto"/>
          </w:tcPr>
          <w:p w14:paraId="1C8E8741" w14:textId="77777777" w:rsidR="00470180" w:rsidRPr="00C25669" w:rsidRDefault="00470180" w:rsidP="007B26C0">
            <w:pPr>
              <w:pStyle w:val="TAH"/>
            </w:pPr>
            <w:r w:rsidRPr="00C25669">
              <w:rPr>
                <w:rFonts w:eastAsia="MS Mincho"/>
              </w:rPr>
              <w:t>4</w:t>
            </w:r>
          </w:p>
        </w:tc>
        <w:tc>
          <w:tcPr>
            <w:tcW w:w="1391" w:type="dxa"/>
          </w:tcPr>
          <w:p w14:paraId="22E7787F" w14:textId="77777777" w:rsidR="00470180" w:rsidRPr="00C25669" w:rsidRDefault="00470180" w:rsidP="007B26C0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</w:tr>
      <w:tr w:rsidR="00470180" w:rsidRPr="00C25669" w14:paraId="0DE72099" w14:textId="77777777" w:rsidTr="007B26C0">
        <w:tc>
          <w:tcPr>
            <w:tcW w:w="1584" w:type="dxa"/>
            <w:shd w:val="clear" w:color="auto" w:fill="auto"/>
            <w:vAlign w:val="center"/>
          </w:tcPr>
          <w:p w14:paraId="7F271B2D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n257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A4A9652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A757CC4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-161.3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8402ECA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-157.6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14FCF13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-166.3</w:t>
            </w:r>
          </w:p>
        </w:tc>
        <w:tc>
          <w:tcPr>
            <w:tcW w:w="1391" w:type="dxa"/>
          </w:tcPr>
          <w:p w14:paraId="4DC807FC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del w:id="11" w:author="Kazuyoshi Uesaka" w:date="2021-04-26T13:30:00Z">
              <w:r w:rsidDel="00470180">
                <w:rPr>
                  <w:rFonts w:eastAsia="Calibri"/>
                </w:rPr>
                <w:delText>[</w:delText>
              </w:r>
            </w:del>
            <w:r>
              <w:rPr>
                <w:rFonts w:eastAsia="Calibri"/>
              </w:rPr>
              <w:t>-161.9</w:t>
            </w:r>
            <w:del w:id="12" w:author="Kazuyoshi Uesaka" w:date="2021-04-26T13:30:00Z">
              <w:r w:rsidDel="00470180">
                <w:rPr>
                  <w:rFonts w:eastAsia="Calibri"/>
                </w:rPr>
                <w:delText>]</w:delText>
              </w:r>
            </w:del>
          </w:p>
        </w:tc>
      </w:tr>
      <w:tr w:rsidR="00470180" w:rsidRPr="00C25669" w14:paraId="681FA1E4" w14:textId="77777777" w:rsidTr="007B26C0">
        <w:tc>
          <w:tcPr>
            <w:tcW w:w="1584" w:type="dxa"/>
            <w:shd w:val="clear" w:color="auto" w:fill="auto"/>
            <w:vAlign w:val="center"/>
          </w:tcPr>
          <w:p w14:paraId="76DA3D15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D6654FA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D6C885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-161.3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D77E04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-157.6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0A4848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-166.3</w:t>
            </w:r>
          </w:p>
        </w:tc>
        <w:tc>
          <w:tcPr>
            <w:tcW w:w="1391" w:type="dxa"/>
          </w:tcPr>
          <w:p w14:paraId="3A83AA0E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del w:id="13" w:author="Kazuyoshi Uesaka" w:date="2021-04-26T13:30:00Z">
              <w:r w:rsidDel="00470180">
                <w:rPr>
                  <w:rFonts w:eastAsia="Calibri"/>
                </w:rPr>
                <w:delText>[</w:delText>
              </w:r>
            </w:del>
            <w:r>
              <w:rPr>
                <w:rFonts w:eastAsia="Calibri"/>
              </w:rPr>
              <w:t>-162.1</w:t>
            </w:r>
            <w:del w:id="14" w:author="Kazuyoshi Uesaka" w:date="2021-04-26T13:30:00Z">
              <w:r w:rsidDel="00470180">
                <w:rPr>
                  <w:rFonts w:eastAsia="Calibri"/>
                </w:rPr>
                <w:delText>]</w:delText>
              </w:r>
            </w:del>
          </w:p>
        </w:tc>
      </w:tr>
      <w:tr w:rsidR="00470180" w:rsidRPr="00C25669" w14:paraId="1F519562" w14:textId="77777777" w:rsidTr="007B26C0">
        <w:tc>
          <w:tcPr>
            <w:tcW w:w="1584" w:type="dxa"/>
            <w:shd w:val="clear" w:color="auto" w:fill="auto"/>
            <w:vAlign w:val="center"/>
          </w:tcPr>
          <w:p w14:paraId="20929A9F" w14:textId="77777777" w:rsidR="00470180" w:rsidRPr="00C25669" w:rsidRDefault="00470180" w:rsidP="007B26C0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n259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4283BB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C458BB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C8CAF77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-154.0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341E2D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</w:p>
        </w:tc>
        <w:tc>
          <w:tcPr>
            <w:tcW w:w="1391" w:type="dxa"/>
          </w:tcPr>
          <w:p w14:paraId="56769C28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</w:p>
        </w:tc>
      </w:tr>
      <w:tr w:rsidR="00470180" w:rsidRPr="00C25669" w14:paraId="4750C32D" w14:textId="77777777" w:rsidTr="007B26C0">
        <w:tc>
          <w:tcPr>
            <w:tcW w:w="1584" w:type="dxa"/>
            <w:shd w:val="clear" w:color="auto" w:fill="auto"/>
            <w:vAlign w:val="center"/>
          </w:tcPr>
          <w:p w14:paraId="17DC84D4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1E083A6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-163.8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D27277C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02229206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-155.0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348AFB9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-164.3</w:t>
            </w:r>
          </w:p>
        </w:tc>
        <w:tc>
          <w:tcPr>
            <w:tcW w:w="1391" w:type="dxa"/>
          </w:tcPr>
          <w:p w14:paraId="168A00E3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</w:p>
        </w:tc>
      </w:tr>
      <w:tr w:rsidR="00470180" w:rsidRPr="00C25669" w14:paraId="3E712D40" w14:textId="77777777" w:rsidTr="007B26C0">
        <w:tc>
          <w:tcPr>
            <w:tcW w:w="1584" w:type="dxa"/>
            <w:shd w:val="clear" w:color="auto" w:fill="auto"/>
            <w:vAlign w:val="center"/>
          </w:tcPr>
          <w:p w14:paraId="005C68D7" w14:textId="77777777" w:rsidR="00470180" w:rsidRPr="00C25669" w:rsidRDefault="00470180" w:rsidP="007B26C0">
            <w:pPr>
              <w:pStyle w:val="TAC"/>
              <w:rPr>
                <w:rFonts w:eastAsia="MS Mincho"/>
                <w:lang w:val="en-US"/>
              </w:rPr>
            </w:pPr>
            <w:r w:rsidRPr="00C25669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42EB90C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F7E035D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-161.3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053CE57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-157.6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A1FCB5B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-166.3</w:t>
            </w:r>
          </w:p>
        </w:tc>
        <w:tc>
          <w:tcPr>
            <w:tcW w:w="1391" w:type="dxa"/>
          </w:tcPr>
          <w:p w14:paraId="00C91D2E" w14:textId="77777777" w:rsidR="00470180" w:rsidRPr="00C25669" w:rsidRDefault="00470180" w:rsidP="007B26C0">
            <w:pPr>
              <w:pStyle w:val="TAC"/>
              <w:rPr>
                <w:rFonts w:eastAsia="Calibri"/>
              </w:rPr>
            </w:pPr>
          </w:p>
        </w:tc>
      </w:tr>
      <w:tr w:rsidR="00470180" w:rsidRPr="00C25669" w14:paraId="6F40AF6B" w14:textId="77777777" w:rsidTr="007B26C0">
        <w:tc>
          <w:tcPr>
            <w:tcW w:w="8613" w:type="dxa"/>
            <w:gridSpan w:val="6"/>
            <w:shd w:val="clear" w:color="auto" w:fill="auto"/>
            <w:vAlign w:val="center"/>
          </w:tcPr>
          <w:p w14:paraId="16E1CB4B" w14:textId="77777777" w:rsidR="00470180" w:rsidRPr="00C25669" w:rsidRDefault="00470180" w:rsidP="007B26C0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 w:hint="eastAsia"/>
                <w:sz w:val="24"/>
                <w:lang w:eastAsia="zh-CN"/>
              </w:rPr>
              <w:tab/>
            </w:r>
            <w:proofErr w:type="spellStart"/>
            <w:r w:rsidRPr="00C25669">
              <w:rPr>
                <w:rFonts w:eastAsia="SimSun"/>
              </w:rPr>
              <w:t>Noc</w:t>
            </w:r>
            <w:proofErr w:type="spellEnd"/>
            <w:r w:rsidRPr="00C25669">
              <w:rPr>
                <w:rFonts w:eastAsia="SimSun"/>
              </w:rPr>
              <w:t xml:space="preserve"> levels are specified in dBm/Hz</w:t>
            </w:r>
          </w:p>
        </w:tc>
      </w:tr>
    </w:tbl>
    <w:p w14:paraId="1F969E66" w14:textId="77777777" w:rsidR="00470180" w:rsidRPr="00C25669" w:rsidRDefault="00470180" w:rsidP="00470180"/>
    <w:p w14:paraId="704772B6" w14:textId="77777777" w:rsidR="00470180" w:rsidRPr="00C25669" w:rsidRDefault="00470180" w:rsidP="00470180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0008B126" w14:textId="77777777" w:rsidR="00470180" w:rsidRPr="00C25669" w:rsidRDefault="00470180" w:rsidP="00470180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6880AA30" w14:textId="77777777" w:rsidR="00470180" w:rsidRPr="00C25669" w:rsidRDefault="00470180" w:rsidP="00470180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2B0DD3CC" w14:textId="77777777" w:rsidR="00470180" w:rsidRPr="00C25669" w:rsidRDefault="00470180" w:rsidP="00470180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</w:t>
      </w:r>
      <w:proofErr w:type="spellStart"/>
      <w:r w:rsidRPr="00086F03">
        <w:rPr>
          <w:rFonts w:eastAsia="SimSun"/>
          <w:sz w:val="18"/>
          <w:lang w:val="en-US"/>
        </w:rPr>
        <w:t>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proofErr w:type="spell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4C8310DA" w14:textId="77777777" w:rsidR="00470180" w:rsidRPr="00C25669" w:rsidRDefault="00470180" w:rsidP="00470180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5B2A4992" w14:textId="77777777" w:rsidR="00470180" w:rsidRPr="00C25669" w:rsidRDefault="00470180" w:rsidP="00470180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00553FBC" w14:textId="77777777" w:rsidR="00470180" w:rsidRPr="00C25669" w:rsidRDefault="00470180" w:rsidP="00470180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617AACAB" w14:textId="77777777" w:rsidR="00470180" w:rsidRPr="00C25669" w:rsidRDefault="00470180" w:rsidP="00470180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180"/>
    <w:rsid w:val="004B75B7"/>
    <w:rsid w:val="004E4FAA"/>
    <w:rsid w:val="0051580D"/>
    <w:rsid w:val="00525E83"/>
    <w:rsid w:val="00547111"/>
    <w:rsid w:val="00592D74"/>
    <w:rsid w:val="005E2C44"/>
    <w:rsid w:val="00621188"/>
    <w:rsid w:val="006257ED"/>
    <w:rsid w:val="00665C47"/>
    <w:rsid w:val="00695808"/>
    <w:rsid w:val="006B0167"/>
    <w:rsid w:val="006B3094"/>
    <w:rsid w:val="006B46FB"/>
    <w:rsid w:val="006E21FB"/>
    <w:rsid w:val="007076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14A6D"/>
    <w:rsid w:val="00941E30"/>
    <w:rsid w:val="009777D9"/>
    <w:rsid w:val="00991B88"/>
    <w:rsid w:val="009A5753"/>
    <w:rsid w:val="009A579D"/>
    <w:rsid w:val="009E0918"/>
    <w:rsid w:val="009E3297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9D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3D8B"/>
    <w:rsid w:val="00EE7D7C"/>
    <w:rsid w:val="00F25D98"/>
    <w:rsid w:val="00F300FB"/>
    <w:rsid w:val="00FB6386"/>
    <w:rsid w:val="00FC0921"/>
    <w:rsid w:val="00FE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CChar">
    <w:name w:val="TAC Char"/>
    <w:link w:val="TAC"/>
    <w:qFormat/>
    <w:rsid w:val="004701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01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018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47018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4701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701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415</Words>
  <Characters>3422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18</cp:revision>
  <cp:lastPrinted>1899-12-31T23:00:00Z</cp:lastPrinted>
  <dcterms:created xsi:type="dcterms:W3CDTF">2020-02-03T08:32:00Z</dcterms:created>
  <dcterms:modified xsi:type="dcterms:W3CDTF">2021-05-11T14:31:00Z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